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D69F" w14:textId="27E13F74"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Pr="00AC57BA">
        <w:rPr>
          <w:rFonts w:ascii="Arial" w:hAnsi="Arial" w:cs="Arial"/>
          <w:b/>
          <w:bCs/>
          <w:sz w:val="24"/>
        </w:rPr>
        <w:t>S2-</w:t>
      </w:r>
      <w:r w:rsidR="00613AB8" w:rsidRPr="00AC57BA">
        <w:rPr>
          <w:rFonts w:ascii="Arial" w:hAnsi="Arial" w:cs="Arial"/>
          <w:b/>
          <w:bCs/>
          <w:sz w:val="24"/>
        </w:rPr>
        <w:t>220</w:t>
      </w:r>
      <w:r w:rsidR="00613AB8">
        <w:rPr>
          <w:rFonts w:ascii="Arial" w:hAnsi="Arial" w:cs="Arial"/>
          <w:b/>
          <w:bCs/>
          <w:sz w:val="24"/>
        </w:rPr>
        <w:t>6061</w:t>
      </w:r>
    </w:p>
    <w:p w14:paraId="149C4AA3" w14:textId="74228D9B"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lang w:eastAsia="zh-CN"/>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r>
    </w:p>
    <w:p w14:paraId="62F2285B" w14:textId="77777777" w:rsidR="00EF48DB" w:rsidRPr="005A0D14" w:rsidRDefault="00EF48DB">
      <w:pPr>
        <w:rPr>
          <w:rFonts w:ascii="Arial" w:hAnsi="Arial" w:cs="Arial"/>
        </w:rPr>
      </w:pPr>
    </w:p>
    <w:p w14:paraId="7F031DB2" w14:textId="51E8D8B3" w:rsidR="008669F5" w:rsidRPr="003442F0" w:rsidRDefault="00EF48DB">
      <w:pPr>
        <w:ind w:left="2127" w:hanging="2127"/>
        <w:rPr>
          <w:rFonts w:ascii="Arial" w:hAnsi="Arial" w:cs="Arial"/>
          <w:b/>
          <w:lang w:val="en-US"/>
        </w:rPr>
      </w:pPr>
      <w:r>
        <w:rPr>
          <w:rFonts w:ascii="Arial" w:hAnsi="Arial" w:cs="Arial"/>
          <w:b/>
        </w:rPr>
        <w:t>S</w:t>
      </w:r>
      <w:r w:rsidR="0059430C">
        <w:rPr>
          <w:rFonts w:ascii="Arial" w:hAnsi="Arial" w:cs="Arial"/>
          <w:b/>
        </w:rPr>
        <w:t>ource:</w:t>
      </w:r>
      <w:r w:rsidR="0059430C">
        <w:rPr>
          <w:rFonts w:ascii="Arial" w:hAnsi="Arial" w:cs="Arial"/>
          <w:b/>
        </w:rPr>
        <w:tab/>
      </w:r>
      <w:r w:rsidR="00F53ED4">
        <w:rPr>
          <w:rFonts w:ascii="Arial" w:hAnsi="Arial" w:cs="Arial"/>
          <w:b/>
        </w:rPr>
        <w:t>Te</w:t>
      </w:r>
      <w:r w:rsidR="00F07555">
        <w:rPr>
          <w:rFonts w:ascii="Arial" w:hAnsi="Arial" w:cs="Arial"/>
          <w:b/>
        </w:rPr>
        <w:t>n</w:t>
      </w:r>
      <w:r w:rsidR="00F53ED4">
        <w:rPr>
          <w:rFonts w:ascii="Arial" w:hAnsi="Arial" w:cs="Arial"/>
          <w:b/>
        </w:rPr>
        <w:t>cent, Tencent Cloud</w:t>
      </w:r>
    </w:p>
    <w:p w14:paraId="35973DE2" w14:textId="71A27C13"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54185">
        <w:rPr>
          <w:rFonts w:ascii="Arial" w:hAnsi="Arial" w:cs="Arial"/>
          <w:b/>
        </w:rPr>
        <w:t>KI#</w:t>
      </w:r>
      <w:r w:rsidR="00F53ED4">
        <w:rPr>
          <w:rFonts w:ascii="Arial" w:hAnsi="Arial" w:cs="Arial"/>
          <w:b/>
        </w:rPr>
        <w:t>7</w:t>
      </w:r>
      <w:r w:rsidR="00D54185">
        <w:rPr>
          <w:rFonts w:ascii="Arial" w:hAnsi="Arial" w:cs="Arial"/>
          <w:b/>
        </w:rPr>
        <w:t xml:space="preserve">: </w:t>
      </w:r>
      <w:r w:rsidR="00BA6E02">
        <w:rPr>
          <w:rFonts w:ascii="Arial" w:hAnsi="Arial" w:cs="Arial"/>
          <w:b/>
        </w:rPr>
        <w:t>Interim Conclusion</w:t>
      </w:r>
      <w:r w:rsidR="00544402">
        <w:rPr>
          <w:rFonts w:ascii="Arial" w:hAnsi="Arial" w:cs="Arial"/>
          <w:b/>
        </w:rPr>
        <w:t>s</w:t>
      </w:r>
    </w:p>
    <w:p w14:paraId="5D4C8A7D" w14:textId="77777777" w:rsidR="00FB6ABC" w:rsidRPr="00D67BEC" w:rsidRDefault="00FB6ABC" w:rsidP="00FB6ABC">
      <w:pPr>
        <w:ind w:left="2127" w:hanging="2127"/>
        <w:rPr>
          <w:rFonts w:ascii="Arial" w:hAnsi="Arial" w:cs="Arial"/>
          <w:b/>
          <w:lang w:val="en-US" w:eastAsia="zh-CN"/>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41ED7B6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In</w:t>
      </w:r>
      <w:r w:rsidR="00F07555">
        <w:rPr>
          <w:rFonts w:ascii="Arial" w:hAnsi="Arial" w:cs="Arial" w:hint="eastAsia"/>
          <w:i/>
          <w:lang w:eastAsia="zh-CN"/>
        </w:rPr>
        <w:t>terim</w:t>
      </w:r>
      <w:r w:rsidR="00F07555">
        <w:rPr>
          <w:rFonts w:ascii="Arial" w:hAnsi="Arial" w:cs="Arial"/>
          <w:i/>
          <w:lang w:eastAsia="zh-CN"/>
        </w:rPr>
        <w:t xml:space="preserve"> </w:t>
      </w:r>
      <w:r w:rsidR="00F07555">
        <w:rPr>
          <w:rFonts w:ascii="Arial" w:hAnsi="Arial" w:cs="Arial" w:hint="eastAsia"/>
          <w:i/>
          <w:lang w:eastAsia="zh-CN"/>
        </w:rPr>
        <w:t>co</w:t>
      </w:r>
      <w:r w:rsidR="00F07555">
        <w:rPr>
          <w:rFonts w:ascii="Arial" w:hAnsi="Arial" w:cs="Arial"/>
          <w:i/>
          <w:lang w:val="en-US" w:eastAsia="zh-CN"/>
        </w:rPr>
        <w:t>nclusion</w:t>
      </w:r>
      <w:r w:rsidR="00F07555">
        <w:rPr>
          <w:rFonts w:ascii="Arial" w:hAnsi="Arial" w:cs="Arial"/>
          <w:i/>
        </w:rPr>
        <w:t xml:space="preserve"> of</w:t>
      </w:r>
      <w:r w:rsidR="00FB6ABC">
        <w:rPr>
          <w:rFonts w:ascii="Arial" w:hAnsi="Arial" w:cs="Arial"/>
          <w:i/>
        </w:rPr>
        <w:t xml:space="preserve"> KI#</w:t>
      </w:r>
      <w:r w:rsidR="00F53ED4">
        <w:rPr>
          <w:rFonts w:ascii="Arial" w:hAnsi="Arial" w:cs="Arial"/>
          <w:i/>
        </w:rPr>
        <w:t>7</w:t>
      </w:r>
      <w:r w:rsidR="00657C0A">
        <w:rPr>
          <w:rFonts w:ascii="Arial" w:hAnsi="Arial" w:cs="Arial"/>
          <w:i/>
        </w:rPr>
        <w:t xml:space="preserve">. </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1025F470" w14:textId="6484237D" w:rsidR="00556C7A" w:rsidRDefault="00D53625" w:rsidP="00F07555">
      <w:pPr>
        <w:pStyle w:val="paragraph"/>
        <w:snapToGrid w:val="0"/>
        <w:spacing w:before="0" w:beforeAutospacing="0" w:after="120" w:afterAutospacing="0"/>
        <w:textAlignment w:val="baseline"/>
        <w:rPr>
          <w:rFonts w:eastAsia="DengXian"/>
        </w:rPr>
      </w:pPr>
      <w:bookmarkStart w:id="0" w:name="_Toc510607499"/>
      <w:bookmarkStart w:id="1" w:name="_Toc518306733"/>
      <w:r>
        <w:rPr>
          <w:rFonts w:eastAsia="MS Mincho"/>
          <w:color w:val="000000"/>
          <w:sz w:val="20"/>
          <w:szCs w:val="20"/>
          <w:lang w:val="en-GB" w:eastAsia="ja-JP"/>
        </w:rPr>
        <w:t xml:space="preserve">This paper proposes the following </w:t>
      </w:r>
      <w:r w:rsidR="00BA6E02">
        <w:rPr>
          <w:rFonts w:eastAsia="MS Mincho"/>
          <w:color w:val="000000"/>
          <w:sz w:val="20"/>
          <w:szCs w:val="20"/>
          <w:lang w:val="en-GB" w:eastAsia="ja-JP"/>
        </w:rPr>
        <w:t>interim conclusion</w:t>
      </w:r>
      <w:r w:rsidR="004061D6">
        <w:rPr>
          <w:rFonts w:eastAsia="MS Mincho"/>
          <w:color w:val="000000"/>
          <w:sz w:val="20"/>
          <w:szCs w:val="20"/>
          <w:lang w:val="en-GB" w:eastAsia="ja-JP"/>
        </w:rPr>
        <w:t>s</w:t>
      </w:r>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w:t>
      </w:r>
      <w:r w:rsidR="00F53ED4">
        <w:rPr>
          <w:rFonts w:eastAsia="MS Mincho"/>
          <w:color w:val="000000"/>
          <w:sz w:val="20"/>
          <w:szCs w:val="20"/>
          <w:lang w:val="en-GB" w:eastAsia="ja-JP"/>
        </w:rPr>
        <w:t>7</w:t>
      </w:r>
      <w:r>
        <w:rPr>
          <w:rFonts w:eastAsia="MS Mincho"/>
          <w:color w:val="000000"/>
          <w:sz w:val="20"/>
          <w:szCs w:val="20"/>
          <w:lang w:val="en-GB" w:eastAsia="ja-JP"/>
        </w:rPr>
        <w:t xml:space="preserve"> to TR 23.700-60.</w:t>
      </w:r>
      <w:bookmarkEnd w:id="0"/>
      <w:bookmarkEnd w:id="1"/>
    </w:p>
    <w:p w14:paraId="280628B2" w14:textId="77777777" w:rsidR="00773220" w:rsidRPr="00BC49C2" w:rsidRDefault="00773220" w:rsidP="00773220">
      <w:pPr>
        <w:pStyle w:val="1"/>
      </w:pPr>
      <w:bookmarkStart w:id="2" w:name="_Toc97526931"/>
      <w:bookmarkStart w:id="3" w:name="_Toc101526315"/>
      <w:bookmarkStart w:id="4" w:name="_Toc104883169"/>
      <w:r w:rsidRPr="00BC49C2">
        <w:t>8</w:t>
      </w:r>
      <w:r w:rsidRPr="00BC49C2">
        <w:tab/>
        <w:t>Conclusions</w:t>
      </w:r>
      <w:bookmarkEnd w:id="2"/>
      <w:bookmarkEnd w:id="3"/>
      <w:bookmarkEnd w:id="4"/>
    </w:p>
    <w:p w14:paraId="2680DF41" w14:textId="6F41CF33" w:rsidR="00773220" w:rsidRDefault="00773220" w:rsidP="00F07555">
      <w:pPr>
        <w:pStyle w:val="EditorsNote"/>
      </w:pPr>
      <w:r w:rsidRPr="00BC49C2">
        <w:t>Editor</w:t>
      </w:r>
      <w:r>
        <w:t>'</w:t>
      </w:r>
      <w:r w:rsidRPr="00BC49C2">
        <w:t>s note:</w:t>
      </w:r>
      <w:r w:rsidR="00756BEB">
        <w:t xml:space="preserve"> </w:t>
      </w:r>
      <w:r w:rsidRPr="00BC49C2">
        <w:t>This clause will list conclusions that have been agreed during the course of the study item activities.</w:t>
      </w:r>
    </w:p>
    <w:p w14:paraId="162857C4" w14:textId="77777777" w:rsidR="00773220" w:rsidRDefault="00773220" w:rsidP="0077322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40CAF8A" w14:textId="77777777" w:rsidR="004061D6" w:rsidRPr="00A7799E" w:rsidRDefault="004061D6" w:rsidP="004061D6">
      <w:pPr>
        <w:pStyle w:val="2"/>
        <w:rPr>
          <w:ins w:id="5" w:author="T137290" w:date="2022-08-10T15:59:00Z"/>
          <w:lang w:eastAsia="zh-CN"/>
        </w:rPr>
      </w:pPr>
      <w:bookmarkStart w:id="6" w:name="_Hlk110620654"/>
      <w:ins w:id="7" w:author="T137290" w:date="2022-08-10T15:59:00Z">
        <w:r w:rsidRPr="0084360D">
          <w:rPr>
            <w:rFonts w:hint="eastAsia"/>
            <w:lang w:eastAsia="zh-CN"/>
          </w:rPr>
          <w:t>8</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Pr>
            <w:lang w:eastAsia="zh-CN"/>
          </w:rPr>
          <w:t>Policy enhancements to minimize jitter</w:t>
        </w:r>
      </w:ins>
    </w:p>
    <w:p w14:paraId="15B7094B" w14:textId="77777777" w:rsidR="004061D6" w:rsidRDefault="004061D6" w:rsidP="004061D6">
      <w:pPr>
        <w:jc w:val="both"/>
        <w:rPr>
          <w:ins w:id="8" w:author="T137290" w:date="2022-08-10T15:59:00Z"/>
          <w:lang w:val="en-US"/>
        </w:rPr>
      </w:pPr>
      <w:ins w:id="9" w:author="T137290" w:date="2022-08-10T15:59:00Z">
        <w:r w:rsidRPr="00A7799E">
          <w:rPr>
            <w:lang w:eastAsia="ko-KR"/>
          </w:rPr>
          <w:t xml:space="preserve">For </w:t>
        </w:r>
        <w:r w:rsidRPr="00A7799E">
          <w:rPr>
            <w:lang w:eastAsia="zh-CN"/>
          </w:rPr>
          <w:t>Key Issue #</w:t>
        </w:r>
        <w:r>
          <w:rPr>
            <w:lang w:eastAsia="zh-CN"/>
          </w:rPr>
          <w:t>7</w:t>
        </w:r>
        <w:r w:rsidRPr="00A7799E">
          <w:rPr>
            <w:lang w:eastAsia="ko-KR"/>
          </w:rPr>
          <w:t>,</w:t>
        </w:r>
        <w:r w:rsidRPr="00A7799E">
          <w:rPr>
            <w:lang w:eastAsia="zh-CN"/>
          </w:rPr>
          <w:t xml:space="preserve"> </w:t>
        </w:r>
        <w:r>
          <w:rPr>
            <w:lang w:eastAsia="zh-CN"/>
          </w:rPr>
          <w:t>some principles of Solutions</w:t>
        </w:r>
        <w:r w:rsidRPr="00FA22C9">
          <w:rPr>
            <w:lang w:eastAsia="zh-CN"/>
          </w:rPr>
          <w:t xml:space="preserve"> </w:t>
        </w:r>
        <w:r>
          <w:rPr>
            <w:lang w:eastAsia="zh-CN"/>
          </w:rPr>
          <w:t xml:space="preserve">are agreed </w:t>
        </w:r>
        <w:r w:rsidRPr="00FA22C9">
          <w:rPr>
            <w:lang w:eastAsia="zh-CN"/>
          </w:rPr>
          <w:t>for normative work</w:t>
        </w:r>
        <w:r>
          <w:rPr>
            <w:lang w:eastAsia="zh-CN"/>
          </w:rPr>
          <w:t xml:space="preserve"> as follows</w:t>
        </w:r>
        <w:r>
          <w:rPr>
            <w:lang w:val="en-US"/>
          </w:rPr>
          <w:t>:</w:t>
        </w:r>
      </w:ins>
    </w:p>
    <w:p w14:paraId="29EC32A7" w14:textId="77777777" w:rsidR="004061D6" w:rsidRPr="00544402" w:rsidRDefault="004061D6" w:rsidP="004061D6">
      <w:pPr>
        <w:pStyle w:val="B1"/>
        <w:numPr>
          <w:ilvl w:val="0"/>
          <w:numId w:val="1"/>
        </w:numPr>
        <w:rPr>
          <w:ins w:id="10" w:author="T137290" w:date="2022-08-10T15:59:00Z"/>
          <w:bCs/>
        </w:rPr>
      </w:pPr>
      <w:ins w:id="11" w:author="T137290" w:date="2022-08-10T15:59:00Z">
        <w:r w:rsidRPr="00544402">
          <w:rPr>
            <w:bCs/>
          </w:rPr>
          <w:t xml:space="preserve">Maximizing the reuse of 5GS mechanisms with extensions, when needed, to assist the AF to </w:t>
        </w:r>
        <w:proofErr w:type="spellStart"/>
        <w:r w:rsidRPr="00544402">
          <w:rPr>
            <w:rFonts w:hint="eastAsia"/>
            <w:bCs/>
            <w:lang w:eastAsia="zh-CN"/>
          </w:rPr>
          <w:t>reque</w:t>
        </w:r>
        <w:r w:rsidRPr="00544402">
          <w:rPr>
            <w:bCs/>
            <w:lang w:val="en-US" w:eastAsia="zh-CN"/>
          </w:rPr>
          <w:t>st</w:t>
        </w:r>
        <w:proofErr w:type="spellEnd"/>
        <w:r w:rsidRPr="00544402">
          <w:rPr>
            <w:bCs/>
            <w:lang w:val="en-US" w:eastAsia="zh-CN"/>
          </w:rPr>
          <w:t xml:space="preserve"> of QoS monitoring and report of jitter to AF</w:t>
        </w:r>
        <w:r w:rsidRPr="00544402">
          <w:rPr>
            <w:bCs/>
          </w:rPr>
          <w:t>.</w:t>
        </w:r>
      </w:ins>
    </w:p>
    <w:p w14:paraId="655FF12E" w14:textId="77777777" w:rsidR="004061D6" w:rsidRPr="00544402" w:rsidRDefault="004061D6" w:rsidP="004061D6">
      <w:pPr>
        <w:pStyle w:val="B1"/>
        <w:numPr>
          <w:ilvl w:val="0"/>
          <w:numId w:val="1"/>
        </w:numPr>
        <w:rPr>
          <w:ins w:id="12" w:author="T137290" w:date="2022-08-10T15:59:00Z"/>
          <w:bCs/>
        </w:rPr>
      </w:pPr>
      <w:ins w:id="13" w:author="T137290" w:date="2022-08-10T15:59:00Z">
        <w:r w:rsidRPr="00544402">
          <w:rPr>
            <w:bCs/>
          </w:rPr>
          <w:t xml:space="preserve">Maximizing the reuse of 5GS mechanisms with extensions, when needed, allow AF and 5GC to interaction </w:t>
        </w:r>
        <w:proofErr w:type="gramStart"/>
        <w:r w:rsidRPr="00544402">
          <w:rPr>
            <w:bCs/>
          </w:rPr>
          <w:t>i.e.</w:t>
        </w:r>
        <w:proofErr w:type="gramEnd"/>
        <w:r w:rsidRPr="00544402">
          <w:rPr>
            <w:bCs/>
          </w:rPr>
          <w:t xml:space="preserve"> support AF to provision jitter requirements between AF and 5GC.</w:t>
        </w:r>
      </w:ins>
    </w:p>
    <w:p w14:paraId="6AAAA28D" w14:textId="75DA0B64" w:rsidR="00544402" w:rsidRPr="004061D6" w:rsidRDefault="004061D6" w:rsidP="004061D6">
      <w:pPr>
        <w:pStyle w:val="EditorsNote"/>
        <w:ind w:left="360" w:firstLine="0"/>
        <w:rPr>
          <w:ins w:id="14" w:author="T137290" w:date="2022-08-08T16:51:00Z"/>
        </w:rPr>
      </w:pPr>
      <w:ins w:id="15" w:author="T137290" w:date="2022-08-10T15:59:00Z">
        <w:r w:rsidRPr="00756BEB">
          <w:t>Editor’s Note:</w:t>
        </w:r>
        <w:r>
          <w:t xml:space="preserve"> </w:t>
        </w:r>
        <w:r w:rsidRPr="00756BEB">
          <w:t>The above evaluation is incomplete until above-mentioned KI#7 solutions become complete and stable, expected by the end of SA2#152E.</w:t>
        </w:r>
      </w:ins>
    </w:p>
    <w:bookmarkEnd w:id="6"/>
    <w:p w14:paraId="15806D28" w14:textId="3A2F6BB2" w:rsidR="008669F5" w:rsidRPr="008669F5" w:rsidRDefault="00773220" w:rsidP="00544402">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69D5E" w14:textId="77777777" w:rsidR="007A2645" w:rsidRDefault="007A2645">
      <w:r>
        <w:separator/>
      </w:r>
    </w:p>
    <w:p w14:paraId="16CFCFA1" w14:textId="77777777" w:rsidR="007A2645" w:rsidRDefault="007A2645"/>
  </w:endnote>
  <w:endnote w:type="continuationSeparator" w:id="0">
    <w:p w14:paraId="37E080E0" w14:textId="77777777" w:rsidR="007A2645" w:rsidRDefault="007A2645">
      <w:r>
        <w:continuationSeparator/>
      </w:r>
    </w:p>
    <w:p w14:paraId="3ABCD09D" w14:textId="77777777" w:rsidR="007A2645" w:rsidRDefault="007A2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A4C26" w14:textId="77777777" w:rsidR="007A2645" w:rsidRDefault="007A2645">
      <w:r>
        <w:separator/>
      </w:r>
    </w:p>
    <w:p w14:paraId="5658308F" w14:textId="77777777" w:rsidR="007A2645" w:rsidRDefault="007A2645"/>
  </w:footnote>
  <w:footnote w:type="continuationSeparator" w:id="0">
    <w:p w14:paraId="462C7728" w14:textId="77777777" w:rsidR="007A2645" w:rsidRDefault="007A2645">
      <w:r>
        <w:continuationSeparator/>
      </w:r>
    </w:p>
    <w:p w14:paraId="32E405BC" w14:textId="77777777" w:rsidR="007A2645" w:rsidRDefault="007A26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B4FF0"/>
    <w:multiLevelType w:val="hybridMultilevel"/>
    <w:tmpl w:val="DEF4CB3A"/>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07DC9"/>
    <w:multiLevelType w:val="hybridMultilevel"/>
    <w:tmpl w:val="B4C2FF70"/>
    <w:lvl w:ilvl="0" w:tplc="EC82DC7A">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7113407">
    <w:abstractNumId w:val="0"/>
  </w:num>
  <w:num w:numId="2" w16cid:durableId="192191325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A0A"/>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00A3"/>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42F0"/>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1DFA"/>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1D6"/>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4FEF"/>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402"/>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AB8"/>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51519"/>
    <w:rsid w:val="007518AE"/>
    <w:rsid w:val="00752E9D"/>
    <w:rsid w:val="00754C4F"/>
    <w:rsid w:val="00754CFA"/>
    <w:rsid w:val="00754D1F"/>
    <w:rsid w:val="00755F25"/>
    <w:rsid w:val="00756607"/>
    <w:rsid w:val="00756BEB"/>
    <w:rsid w:val="0076013E"/>
    <w:rsid w:val="00760269"/>
    <w:rsid w:val="00761EB3"/>
    <w:rsid w:val="0076318C"/>
    <w:rsid w:val="00763E75"/>
    <w:rsid w:val="0076702C"/>
    <w:rsid w:val="00767512"/>
    <w:rsid w:val="00767C2D"/>
    <w:rsid w:val="0077042B"/>
    <w:rsid w:val="007721FB"/>
    <w:rsid w:val="00773220"/>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264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4661"/>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21D5"/>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6E02"/>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4804"/>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2721"/>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67BEC"/>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B96"/>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E5B65"/>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482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6B09"/>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555"/>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8D9"/>
    <w:rsid w:val="00F51F96"/>
    <w:rsid w:val="00F53417"/>
    <w:rsid w:val="00F53ED4"/>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6106"/>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0183698">
      <w:bodyDiv w:val="1"/>
      <w:marLeft w:val="0"/>
      <w:marRight w:val="0"/>
      <w:marTop w:val="0"/>
      <w:marBottom w:val="0"/>
      <w:divBdr>
        <w:top w:val="none" w:sz="0" w:space="0" w:color="auto"/>
        <w:left w:val="none" w:sz="0" w:space="0" w:color="auto"/>
        <w:bottom w:val="none" w:sz="0" w:space="0" w:color="auto"/>
        <w:right w:val="none" w:sz="0" w:space="0" w:color="auto"/>
      </w:divBdr>
      <w:divsChild>
        <w:div w:id="927033019">
          <w:marLeft w:val="1080"/>
          <w:marRight w:val="0"/>
          <w:marTop w:val="100"/>
          <w:marBottom w:val="0"/>
          <w:divBdr>
            <w:top w:val="none" w:sz="0" w:space="0" w:color="auto"/>
            <w:left w:val="none" w:sz="0" w:space="0" w:color="auto"/>
            <w:bottom w:val="none" w:sz="0" w:space="0" w:color="auto"/>
            <w:right w:val="none" w:sz="0" w:space="0" w:color="auto"/>
          </w:divBdr>
        </w:div>
        <w:div w:id="1269005215">
          <w:marLeft w:val="1080"/>
          <w:marRight w:val="0"/>
          <w:marTop w:val="100"/>
          <w:marBottom w:val="0"/>
          <w:divBdr>
            <w:top w:val="none" w:sz="0" w:space="0" w:color="auto"/>
            <w:left w:val="none" w:sz="0" w:space="0" w:color="auto"/>
            <w:bottom w:val="none" w:sz="0" w:space="0" w:color="auto"/>
            <w:right w:val="none" w:sz="0" w:space="0" w:color="auto"/>
          </w:divBdr>
        </w:div>
        <w:div w:id="1145971993">
          <w:marLeft w:val="1800"/>
          <w:marRight w:val="0"/>
          <w:marTop w:val="100"/>
          <w:marBottom w:val="0"/>
          <w:divBdr>
            <w:top w:val="none" w:sz="0" w:space="0" w:color="auto"/>
            <w:left w:val="none" w:sz="0" w:space="0" w:color="auto"/>
            <w:bottom w:val="none" w:sz="0" w:space="0" w:color="auto"/>
            <w:right w:val="none" w:sz="0" w:space="0" w:color="auto"/>
          </w:divBdr>
        </w:div>
        <w:div w:id="1433089638">
          <w:marLeft w:val="1800"/>
          <w:marRight w:val="0"/>
          <w:marTop w:val="100"/>
          <w:marBottom w:val="0"/>
          <w:divBdr>
            <w:top w:val="none" w:sz="0" w:space="0" w:color="auto"/>
            <w:left w:val="none" w:sz="0" w:space="0" w:color="auto"/>
            <w:bottom w:val="none" w:sz="0" w:space="0" w:color="auto"/>
            <w:right w:val="none" w:sz="0" w:space="0" w:color="auto"/>
          </w:divBdr>
        </w:div>
        <w:div w:id="1592202295">
          <w:marLeft w:val="1800"/>
          <w:marRight w:val="0"/>
          <w:marTop w:val="100"/>
          <w:marBottom w:val="0"/>
          <w:divBdr>
            <w:top w:val="none" w:sz="0" w:space="0" w:color="auto"/>
            <w:left w:val="none" w:sz="0" w:space="0" w:color="auto"/>
            <w:bottom w:val="none" w:sz="0" w:space="0" w:color="auto"/>
            <w:right w:val="none" w:sz="0" w:space="0" w:color="auto"/>
          </w:divBdr>
        </w:div>
        <w:div w:id="2133983456">
          <w:marLeft w:val="1800"/>
          <w:marRight w:val="0"/>
          <w:marTop w:val="10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42EAB22-E648-4990-B077-512CB90F3BFA}">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169</Words>
  <Characters>968</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T137290</cp:lastModifiedBy>
  <cp:revision>11</cp:revision>
  <dcterms:created xsi:type="dcterms:W3CDTF">2022-08-08T08:45:00Z</dcterms:created>
  <dcterms:modified xsi:type="dcterms:W3CDTF">2022-08-10T08:21:00Z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